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6037B5F0" w:rsidR="004A5F2C" w:rsidRPr="00E67CD3" w:rsidRDefault="004A5F2C" w:rsidP="004A5F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 w:rsidRPr="00E67CD3">
        <w:rPr>
          <w:b/>
          <w:sz w:val="24"/>
        </w:rPr>
        <w:t>3GPP TSG-</w:t>
      </w:r>
      <w:fldSimple w:instr=" DOCPROPERTY  TSG/WGRef  \* MERGEFORMAT ">
        <w:r w:rsidRPr="00E67CD3">
          <w:rPr>
            <w:b/>
            <w:sz w:val="24"/>
          </w:rPr>
          <w:t>RAN WG2</w:t>
        </w:r>
      </w:fldSimple>
      <w:r w:rsidRPr="00E67CD3">
        <w:rPr>
          <w:b/>
          <w:sz w:val="24"/>
        </w:rPr>
        <w:t xml:space="preserve"> Meeting #</w:t>
      </w:r>
      <w:fldSimple w:instr=" DOCPROPERTY  MtgSeq  \* MERGEFORMAT ">
        <w:r w:rsidRPr="00E67CD3">
          <w:rPr>
            <w:b/>
            <w:sz w:val="24"/>
          </w:rPr>
          <w:t>1</w:t>
        </w:r>
        <w:r w:rsidR="000B5CF9" w:rsidRPr="00E67CD3">
          <w:rPr>
            <w:b/>
            <w:sz w:val="24"/>
          </w:rPr>
          <w:t>1</w:t>
        </w:r>
        <w:r w:rsidR="00CE748D" w:rsidRPr="00E67CD3">
          <w:rPr>
            <w:b/>
            <w:sz w:val="24"/>
          </w:rPr>
          <w:t>1</w:t>
        </w:r>
        <w:r w:rsidRPr="00E67CD3">
          <w:rPr>
            <w:b/>
            <w:sz w:val="24"/>
          </w:rPr>
          <w:t>-e</w:t>
        </w:r>
      </w:fldSimple>
      <w:r w:rsidRPr="00E67CD3">
        <w:rPr>
          <w:b/>
          <w:i/>
          <w:sz w:val="28"/>
        </w:rPr>
        <w:tab/>
      </w:r>
      <w:fldSimple w:instr=" DOCPROPERTY  Tdoc#  \* MERGEFORMAT ">
        <w:r w:rsidRPr="00E67CD3">
          <w:rPr>
            <w:b/>
            <w:i/>
            <w:sz w:val="28"/>
          </w:rPr>
          <w:t>R2-20</w:t>
        </w:r>
        <w:r w:rsidR="0048779E">
          <w:rPr>
            <w:b/>
            <w:i/>
            <w:sz w:val="28"/>
          </w:rPr>
          <w:t>0</w:t>
        </w:r>
        <w:r w:rsidR="00A96FE9">
          <w:rPr>
            <w:b/>
            <w:i/>
            <w:sz w:val="28"/>
          </w:rPr>
          <w:t>8161</w:t>
        </w:r>
      </w:fldSimple>
    </w:p>
    <w:p w14:paraId="1E2F1AC6" w14:textId="534B480F" w:rsidR="004A5F2C" w:rsidRPr="00E67CD3" w:rsidRDefault="00BF577F" w:rsidP="004A5F2C">
      <w:pPr>
        <w:pStyle w:val="CRCoverPage"/>
        <w:outlineLvl w:val="0"/>
        <w:rPr>
          <w:b/>
          <w:sz w:val="24"/>
        </w:rPr>
      </w:pPr>
      <w:r w:rsidRPr="00E67CD3">
        <w:rPr>
          <w:rFonts w:cs="Arial"/>
          <w:b/>
          <w:sz w:val="24"/>
          <w:lang w:eastAsia="zh-CN"/>
        </w:rPr>
        <w:t>Electronic Meeting</w:t>
      </w:r>
      <w:r w:rsidR="000B5CF9" w:rsidRPr="00E67CD3">
        <w:rPr>
          <w:rFonts w:cs="Arial"/>
          <w:b/>
          <w:sz w:val="24"/>
          <w:lang w:eastAsia="zh-CN"/>
        </w:rPr>
        <w:t xml:space="preserve">, </w:t>
      </w:r>
      <w:r w:rsidR="00932733" w:rsidRPr="00E67CD3">
        <w:rPr>
          <w:rFonts w:cs="Arial"/>
          <w:b/>
          <w:sz w:val="24"/>
          <w:lang w:eastAsia="zh-CN"/>
        </w:rPr>
        <w:t>17th</w:t>
      </w:r>
      <w:r w:rsidR="00290B12" w:rsidRPr="00E67CD3">
        <w:rPr>
          <w:rFonts w:cs="Arial"/>
          <w:b/>
          <w:sz w:val="24"/>
          <w:lang w:eastAsia="zh-CN"/>
        </w:rPr>
        <w:t xml:space="preserve"> – 28th Aug</w:t>
      </w:r>
      <w:r w:rsidR="00932733" w:rsidRPr="00E67CD3">
        <w:rPr>
          <w:rFonts w:cs="Arial"/>
          <w:b/>
          <w:sz w:val="24"/>
          <w:lang w:eastAsia="zh-CN"/>
        </w:rPr>
        <w:t>ust</w:t>
      </w:r>
      <w:r w:rsidR="00290B12" w:rsidRPr="00E67CD3">
        <w:rPr>
          <w:rFonts w:cs="Arial"/>
          <w:b/>
          <w:sz w:val="24"/>
          <w:lang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:rsidRPr="00E67CD3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Pr="00E67CD3" w:rsidRDefault="004A5F2C">
            <w:pPr>
              <w:pStyle w:val="CRCoverPage"/>
              <w:spacing w:after="0"/>
              <w:jc w:val="right"/>
              <w:rPr>
                <w:i/>
              </w:rPr>
            </w:pPr>
            <w:r w:rsidRPr="00E67CD3">
              <w:rPr>
                <w:i/>
                <w:sz w:val="14"/>
              </w:rPr>
              <w:t>CR-Form-v12.0</w:t>
            </w:r>
          </w:p>
        </w:tc>
      </w:tr>
      <w:tr w:rsidR="004A5F2C" w:rsidRPr="00E67CD3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32"/>
              </w:rPr>
              <w:t>CHANGE REQUEST</w:t>
            </w:r>
          </w:p>
        </w:tc>
      </w:tr>
      <w:tr w:rsidR="004A5F2C" w:rsidRPr="00E67CD3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Pr="00E67CD3" w:rsidRDefault="004A5F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05716364" w:rsidR="004A5F2C" w:rsidRPr="00E67CD3" w:rsidRDefault="00ED1CC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A5F2C" w:rsidRPr="00E67CD3">
                <w:rPr>
                  <w:b/>
                  <w:sz w:val="28"/>
                </w:rPr>
                <w:t>3</w:t>
              </w:r>
              <w:r w:rsidR="00604643">
                <w:rPr>
                  <w:b/>
                  <w:sz w:val="28"/>
                </w:rPr>
                <w:t>6</w:t>
              </w:r>
              <w:r w:rsidR="004A5F2C" w:rsidRPr="00E67CD3">
                <w:rPr>
                  <w:b/>
                  <w:sz w:val="28"/>
                </w:rPr>
                <w:t>.3</w:t>
              </w:r>
              <w:r w:rsidR="008365AD" w:rsidRPr="00E67CD3">
                <w:rPr>
                  <w:b/>
                  <w:sz w:val="28"/>
                </w:rPr>
                <w:t>00</w:t>
              </w:r>
            </w:fldSimple>
          </w:p>
        </w:tc>
        <w:tc>
          <w:tcPr>
            <w:tcW w:w="709" w:type="dxa"/>
            <w:hideMark/>
          </w:tcPr>
          <w:p w14:paraId="3EB56B6B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31F0D88D" w:rsidR="004A5F2C" w:rsidRPr="00E67CD3" w:rsidRDefault="00ED1CC2">
            <w:pPr>
              <w:pStyle w:val="CRCoverPage"/>
              <w:spacing w:after="0"/>
            </w:pPr>
            <w:fldSimple w:instr=" DOCPROPERTY  Cr#  \* MERGEFORMAT ">
              <w:r w:rsidR="0048779E">
                <w:rPr>
                  <w:b/>
                  <w:sz w:val="28"/>
                </w:rPr>
                <w:t>1305</w:t>
              </w:r>
            </w:fldSimple>
          </w:p>
        </w:tc>
        <w:tc>
          <w:tcPr>
            <w:tcW w:w="709" w:type="dxa"/>
            <w:hideMark/>
          </w:tcPr>
          <w:p w14:paraId="40546CC5" w14:textId="77777777" w:rsidR="004A5F2C" w:rsidRPr="00E67CD3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67C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544B9D0A" w:rsidR="004A5F2C" w:rsidRPr="00E67CD3" w:rsidRDefault="00A96FE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F82A0BA" w14:textId="77777777" w:rsidR="004A5F2C" w:rsidRPr="00E67CD3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67C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6466A3BF" w:rsidR="004A5F2C" w:rsidRPr="00E67CD3" w:rsidRDefault="00ED1CC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A5F2C" w:rsidRPr="00E67CD3">
                <w:rPr>
                  <w:b/>
                  <w:sz w:val="28"/>
                </w:rPr>
                <w:t>1</w:t>
              </w:r>
              <w:r w:rsidR="009D3B44">
                <w:rPr>
                  <w:b/>
                  <w:sz w:val="28"/>
                </w:rPr>
                <w:t>5</w:t>
              </w:r>
              <w:r w:rsidR="004A5F2C" w:rsidRPr="00E67CD3">
                <w:rPr>
                  <w:b/>
                  <w:sz w:val="28"/>
                </w:rPr>
                <w:t>.</w:t>
              </w:r>
              <w:r w:rsidR="009D3B44">
                <w:rPr>
                  <w:b/>
                  <w:sz w:val="28"/>
                </w:rPr>
                <w:t>10</w:t>
              </w:r>
              <w:r w:rsidR="004A5F2C" w:rsidRPr="00E67CD3">
                <w:rPr>
                  <w:b/>
                  <w:sz w:val="28"/>
                </w:rPr>
                <w:t>.</w:t>
              </w:r>
              <w:r w:rsidR="008E7197" w:rsidRPr="00E67CD3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E67CD3" w:rsidRDefault="004A5F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67CD3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67CD3">
              <w:rPr>
                <w:rFonts w:cs="Arial"/>
                <w:b/>
                <w:i/>
                <w:color w:val="FF0000"/>
              </w:rPr>
              <w:t xml:space="preserve"> </w:t>
            </w:r>
            <w:r w:rsidRPr="00E67CD3">
              <w:rPr>
                <w:rFonts w:cs="Arial"/>
                <w:i/>
              </w:rPr>
              <w:t xml:space="preserve">on using this form: comprehensive instructions can be found at </w:t>
            </w:r>
            <w:r w:rsidRPr="00E67CD3">
              <w:rPr>
                <w:rFonts w:cs="Arial"/>
                <w:i/>
              </w:rPr>
              <w:br/>
            </w:r>
            <w:hyperlink r:id="rId12" w:history="1">
              <w:r w:rsidRPr="00E67C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67CD3">
              <w:rPr>
                <w:rFonts w:cs="Arial"/>
                <w:i/>
              </w:rPr>
              <w:t>.</w:t>
            </w:r>
          </w:p>
        </w:tc>
      </w:tr>
      <w:tr w:rsidR="004A5F2C" w:rsidRPr="00E67CD3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004665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:rsidRPr="00E67CD3" w14:paraId="1AB814B0" w14:textId="77777777" w:rsidTr="004A5F2C">
        <w:tc>
          <w:tcPr>
            <w:tcW w:w="2835" w:type="dxa"/>
            <w:hideMark/>
          </w:tcPr>
          <w:p w14:paraId="62998A13" w14:textId="77777777" w:rsidR="004A5F2C" w:rsidRPr="00E67CD3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FE70E4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:rsidRPr="00E67CD3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Title:</w:t>
            </w:r>
            <w:r w:rsidRPr="00E67C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6BD829C4" w:rsidR="004A5F2C" w:rsidRPr="00E67CD3" w:rsidRDefault="004A5F2C" w:rsidP="004A5F2C">
            <w:pPr>
              <w:pStyle w:val="CRCoverPage"/>
              <w:spacing w:after="0"/>
            </w:pPr>
            <w:r w:rsidRPr="00E67CD3">
              <w:t xml:space="preserve"> </w:t>
            </w:r>
            <w:r w:rsidR="008E7197" w:rsidRPr="00E67CD3">
              <w:t xml:space="preserve">Corrections </w:t>
            </w:r>
            <w:r w:rsidR="005E0EEE" w:rsidRPr="00E67CD3">
              <w:t xml:space="preserve">on </w:t>
            </w:r>
            <w:r w:rsidR="0005145F">
              <w:t>idle mode measurements</w:t>
            </w:r>
          </w:p>
        </w:tc>
      </w:tr>
      <w:tr w:rsidR="004A5F2C" w:rsidRPr="00E67CD3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Pr="00E67CD3" w:rsidRDefault="000B5CF9" w:rsidP="000B5CF9">
            <w:pPr>
              <w:pStyle w:val="CRCoverPage"/>
              <w:spacing w:after="0"/>
              <w:ind w:left="100"/>
            </w:pPr>
            <w:r w:rsidRPr="00E67CD3">
              <w:t>Ericsson</w:t>
            </w:r>
          </w:p>
        </w:tc>
      </w:tr>
      <w:tr w:rsidR="004A5F2C" w:rsidRPr="00E67CD3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Pr="00E67CD3" w:rsidRDefault="004A5F2C">
            <w:pPr>
              <w:pStyle w:val="CRCoverPage"/>
              <w:spacing w:after="0"/>
              <w:ind w:left="100"/>
            </w:pPr>
            <w:r w:rsidRPr="00E67CD3">
              <w:t>R2</w:t>
            </w:r>
          </w:p>
        </w:tc>
      </w:tr>
      <w:tr w:rsidR="004A5F2C" w:rsidRPr="00E67CD3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6ACB6194" w:rsidR="004A5F2C" w:rsidRPr="00E67CD3" w:rsidRDefault="00DA7F1A">
            <w:pPr>
              <w:pStyle w:val="CRCoverPage"/>
              <w:spacing w:after="0"/>
              <w:ind w:left="100"/>
            </w:pPr>
            <w:proofErr w:type="spellStart"/>
            <w:r w:rsidRPr="007911C2">
              <w:t>LTE_euCA</w:t>
            </w:r>
            <w:proofErr w:type="spellEnd"/>
            <w:r w:rsidRPr="007911C2">
              <w:t>-Core</w:t>
            </w:r>
          </w:p>
        </w:tc>
        <w:tc>
          <w:tcPr>
            <w:tcW w:w="567" w:type="dxa"/>
          </w:tcPr>
          <w:p w14:paraId="2DDFED04" w14:textId="77777777" w:rsidR="004A5F2C" w:rsidRPr="00E67CD3" w:rsidRDefault="004A5F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148302A8" w:rsidR="004A5F2C" w:rsidRPr="00E67CD3" w:rsidRDefault="00ED1CC2">
            <w:pPr>
              <w:pStyle w:val="CRCoverPage"/>
              <w:spacing w:after="0"/>
              <w:ind w:left="100"/>
            </w:pPr>
            <w:fldSimple w:instr=" DOCPROPERTY  ResDate  \* MERGEFORMAT ">
              <w:r w:rsidR="007616C5" w:rsidRPr="00E67CD3">
                <w:t>2020-0</w:t>
              </w:r>
              <w:r w:rsidR="00CE748D" w:rsidRPr="00E67CD3">
                <w:t>8</w:t>
              </w:r>
              <w:r w:rsidR="007616C5" w:rsidRPr="00E67CD3">
                <w:t>-</w:t>
              </w:r>
            </w:fldSimple>
            <w:r w:rsidR="006509C7">
              <w:t>27</w:t>
            </w:r>
          </w:p>
        </w:tc>
      </w:tr>
      <w:tr w:rsidR="004A5F2C" w:rsidRPr="00E67CD3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67CD3" w:rsidRDefault="00E8673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E67CD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Pr="00E67CD3" w:rsidRDefault="004A5F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Pr="00E67CD3" w:rsidRDefault="004A5F2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67C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48C5368" w:rsidR="004A5F2C" w:rsidRPr="00E67CD3" w:rsidRDefault="00ED1CC2">
            <w:pPr>
              <w:pStyle w:val="CRCoverPage"/>
              <w:spacing w:after="0"/>
              <w:ind w:left="100"/>
            </w:pPr>
            <w:fldSimple w:instr=" DOCPROPERTY  Release  \* MERGEFORMAT ">
              <w:r w:rsidR="007616C5" w:rsidRPr="00E67CD3">
                <w:t>Rel-1</w:t>
              </w:r>
              <w:r w:rsidR="009D3B44">
                <w:t>5</w:t>
              </w:r>
            </w:fldSimple>
          </w:p>
        </w:tc>
      </w:tr>
      <w:tr w:rsidR="004A5F2C" w:rsidRPr="00E67CD3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E67CD3" w:rsidRDefault="004A5F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categories:</w:t>
            </w:r>
            <w:r w:rsidRPr="00E67CD3">
              <w:rPr>
                <w:b/>
                <w:i/>
                <w:sz w:val="18"/>
              </w:rPr>
              <w:br/>
            </w:r>
            <w:proofErr w:type="gramStart"/>
            <w:r w:rsidRPr="00E67CD3">
              <w:rPr>
                <w:b/>
                <w:i/>
                <w:sz w:val="18"/>
              </w:rPr>
              <w:t>F</w:t>
            </w:r>
            <w:r w:rsidRPr="00E67CD3">
              <w:rPr>
                <w:i/>
                <w:sz w:val="18"/>
              </w:rPr>
              <w:t xml:space="preserve">  (</w:t>
            </w:r>
            <w:proofErr w:type="gramEnd"/>
            <w:r w:rsidRPr="00E67CD3">
              <w:rPr>
                <w:i/>
                <w:sz w:val="18"/>
              </w:rPr>
              <w:t>correction)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A</w:t>
            </w:r>
            <w:r w:rsidRPr="00E67CD3">
              <w:rPr>
                <w:i/>
                <w:sz w:val="18"/>
              </w:rPr>
              <w:t xml:space="preserve">  (mirror corresponding to a change in an earlier release)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B</w:t>
            </w:r>
            <w:r w:rsidRPr="00E67CD3">
              <w:rPr>
                <w:i/>
                <w:sz w:val="18"/>
              </w:rPr>
              <w:t xml:space="preserve">  (addition of feature), 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C</w:t>
            </w:r>
            <w:r w:rsidRPr="00E67CD3">
              <w:rPr>
                <w:i/>
                <w:sz w:val="18"/>
              </w:rPr>
              <w:t xml:space="preserve">  (functional modification of feature)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D</w:t>
            </w:r>
            <w:r w:rsidRPr="00E67CD3">
              <w:rPr>
                <w:i/>
                <w:sz w:val="18"/>
              </w:rPr>
              <w:t xml:space="preserve">  (editorial modification)</w:t>
            </w:r>
          </w:p>
          <w:p w14:paraId="7B44F611" w14:textId="77777777" w:rsidR="004A5F2C" w:rsidRPr="00E67CD3" w:rsidRDefault="004A5F2C">
            <w:pPr>
              <w:pStyle w:val="CRCoverPage"/>
            </w:pPr>
            <w:r w:rsidRPr="00E67CD3">
              <w:rPr>
                <w:sz w:val="18"/>
              </w:rPr>
              <w:t>Detailed explanations of the above categories can</w:t>
            </w:r>
            <w:r w:rsidRPr="00E67CD3">
              <w:rPr>
                <w:sz w:val="18"/>
              </w:rPr>
              <w:br/>
              <w:t xml:space="preserve">be found in 3GPP </w:t>
            </w:r>
            <w:hyperlink r:id="rId13" w:history="1">
              <w:r w:rsidRPr="00E67CD3">
                <w:rPr>
                  <w:rStyle w:val="Hyperlink"/>
                  <w:sz w:val="18"/>
                </w:rPr>
                <w:t>TR 21.900</w:t>
              </w:r>
            </w:hyperlink>
            <w:r w:rsidRPr="00E67C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E67CD3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releases:</w:t>
            </w:r>
            <w:r w:rsidRPr="00E67CD3">
              <w:rPr>
                <w:i/>
                <w:sz w:val="18"/>
              </w:rPr>
              <w:br/>
              <w:t>Rel-8</w:t>
            </w:r>
            <w:r w:rsidRPr="00E67CD3">
              <w:rPr>
                <w:i/>
                <w:sz w:val="18"/>
              </w:rPr>
              <w:tab/>
              <w:t>(Release 8)</w:t>
            </w:r>
            <w:r w:rsidRPr="00E67CD3">
              <w:rPr>
                <w:i/>
                <w:sz w:val="18"/>
              </w:rPr>
              <w:br/>
              <w:t>Rel-9</w:t>
            </w:r>
            <w:r w:rsidRPr="00E67CD3">
              <w:rPr>
                <w:i/>
                <w:sz w:val="18"/>
              </w:rPr>
              <w:tab/>
              <w:t>(Release 9)</w:t>
            </w:r>
            <w:r w:rsidRPr="00E67CD3">
              <w:rPr>
                <w:i/>
                <w:sz w:val="18"/>
              </w:rPr>
              <w:br/>
              <w:t>Rel-10</w:t>
            </w:r>
            <w:r w:rsidRPr="00E67CD3">
              <w:rPr>
                <w:i/>
                <w:sz w:val="18"/>
              </w:rPr>
              <w:tab/>
              <w:t>(Release 10)</w:t>
            </w:r>
            <w:r w:rsidRPr="00E67CD3">
              <w:rPr>
                <w:i/>
                <w:sz w:val="18"/>
              </w:rPr>
              <w:br/>
              <w:t>Rel-11</w:t>
            </w:r>
            <w:bookmarkStart w:id="7" w:name="_GoBack"/>
            <w:bookmarkEnd w:id="7"/>
            <w:r w:rsidRPr="00E67CD3">
              <w:rPr>
                <w:i/>
                <w:sz w:val="18"/>
              </w:rPr>
              <w:tab/>
              <w:t>(Release 11)</w:t>
            </w:r>
            <w:r w:rsidRPr="00E67CD3">
              <w:rPr>
                <w:i/>
                <w:sz w:val="18"/>
              </w:rPr>
              <w:br/>
              <w:t>Rel-12</w:t>
            </w:r>
            <w:r w:rsidRPr="00E67CD3">
              <w:rPr>
                <w:i/>
                <w:sz w:val="18"/>
              </w:rPr>
              <w:tab/>
              <w:t>(Release 12)</w:t>
            </w:r>
            <w:r w:rsidRPr="00E67CD3">
              <w:rPr>
                <w:i/>
                <w:sz w:val="18"/>
              </w:rPr>
              <w:br/>
            </w:r>
            <w:bookmarkStart w:id="8" w:name="OLE_LINK1"/>
            <w:r w:rsidRPr="00E67CD3">
              <w:rPr>
                <w:i/>
                <w:sz w:val="18"/>
              </w:rPr>
              <w:t>Rel-13</w:t>
            </w:r>
            <w:r w:rsidRPr="00E67CD3">
              <w:rPr>
                <w:i/>
                <w:sz w:val="18"/>
              </w:rPr>
              <w:tab/>
              <w:t>(Release 13)</w:t>
            </w:r>
            <w:bookmarkEnd w:id="8"/>
            <w:r w:rsidRPr="00E67CD3">
              <w:rPr>
                <w:i/>
                <w:sz w:val="18"/>
              </w:rPr>
              <w:br/>
              <w:t>Rel-14</w:t>
            </w:r>
            <w:r w:rsidRPr="00E67CD3">
              <w:rPr>
                <w:i/>
                <w:sz w:val="18"/>
              </w:rPr>
              <w:tab/>
              <w:t>(Release 14)</w:t>
            </w:r>
            <w:r w:rsidRPr="00E67CD3">
              <w:rPr>
                <w:i/>
                <w:sz w:val="18"/>
              </w:rPr>
              <w:br/>
              <w:t>Rel-15</w:t>
            </w:r>
            <w:r w:rsidRPr="00E67CD3">
              <w:rPr>
                <w:i/>
                <w:sz w:val="18"/>
              </w:rPr>
              <w:tab/>
              <w:t>(Release 15)</w:t>
            </w:r>
            <w:r w:rsidRPr="00E67CD3">
              <w:rPr>
                <w:i/>
                <w:sz w:val="18"/>
              </w:rPr>
              <w:br/>
              <w:t>Rel-16</w:t>
            </w:r>
            <w:r w:rsidRPr="00E67CD3">
              <w:rPr>
                <w:i/>
                <w:sz w:val="18"/>
              </w:rPr>
              <w:tab/>
              <w:t>(Release 16)</w:t>
            </w:r>
          </w:p>
        </w:tc>
      </w:tr>
      <w:tr w:rsidR="004A5F2C" w:rsidRPr="00E67CD3" w14:paraId="16B9A9BB" w14:textId="77777777" w:rsidTr="004A5F2C">
        <w:tc>
          <w:tcPr>
            <w:tcW w:w="1843" w:type="dxa"/>
          </w:tcPr>
          <w:p w14:paraId="77150FF5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287BBB" w14:textId="20460E3C" w:rsidR="00CF3AC0" w:rsidRDefault="00CF3AC0" w:rsidP="00D74989">
            <w:pPr>
              <w:pStyle w:val="CRCoverPage"/>
              <w:spacing w:after="0"/>
              <w:ind w:left="100"/>
            </w:pPr>
            <w:r>
              <w:t xml:space="preserve">The broadcast configuration of idle mode measurements is included in </w:t>
            </w:r>
            <w:r w:rsidRPr="007B3AAF">
              <w:rPr>
                <w:i/>
                <w:iCs/>
              </w:rPr>
              <w:t>SIB</w:t>
            </w:r>
            <w:r>
              <w:rPr>
                <w:i/>
                <w:iCs/>
              </w:rPr>
              <w:t>5</w:t>
            </w:r>
            <w:r>
              <w:t>, i.e. the SIB that also contains E-UTRA inter-frequency cell reselection information.</w:t>
            </w:r>
            <w:r w:rsidR="00D74989">
              <w:t xml:space="preserve"> </w:t>
            </w:r>
            <w:r>
              <w:t xml:space="preserve">In 7.4 the description for </w:t>
            </w:r>
            <w:r w:rsidRPr="007B3AAF">
              <w:rPr>
                <w:i/>
                <w:iCs/>
              </w:rPr>
              <w:t>SIB</w:t>
            </w:r>
            <w:r>
              <w:rPr>
                <w:i/>
                <w:iCs/>
              </w:rPr>
              <w:t>5</w:t>
            </w:r>
            <w:r>
              <w:t xml:space="preserve"> is however missing that it includes information for configuration of idle mode measurements.</w:t>
            </w:r>
          </w:p>
          <w:p w14:paraId="08D0C6D1" w14:textId="701F6715" w:rsidR="005C528C" w:rsidRPr="00E67CD3" w:rsidRDefault="00E67CD3">
            <w:pPr>
              <w:pStyle w:val="CRCoverPage"/>
              <w:spacing w:after="0"/>
              <w:ind w:left="100"/>
            </w:pPr>
            <w:r>
              <w:t xml:space="preserve"> </w:t>
            </w:r>
            <w:r w:rsidRPr="00E67CD3">
              <w:t xml:space="preserve">  </w:t>
            </w:r>
          </w:p>
        </w:tc>
      </w:tr>
      <w:tr w:rsidR="004A5F2C" w:rsidRPr="00E67CD3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3FBA86" w14:textId="77777777" w:rsidR="00CF3AC0" w:rsidRDefault="00CF3AC0" w:rsidP="00CF3AC0">
            <w:pPr>
              <w:pStyle w:val="CRCoverPage"/>
              <w:spacing w:after="0"/>
              <w:ind w:left="100"/>
            </w:pPr>
            <w:r>
              <w:t>7.4:</w:t>
            </w:r>
          </w:p>
          <w:p w14:paraId="42E38D42" w14:textId="6F249BEE" w:rsidR="00CF3AC0" w:rsidRDefault="00CF3AC0" w:rsidP="00CF3AC0">
            <w:pPr>
              <w:pStyle w:val="CRCoverPage"/>
              <w:numPr>
                <w:ilvl w:val="0"/>
                <w:numId w:val="18"/>
              </w:numPr>
              <w:spacing w:after="0"/>
            </w:pPr>
            <w:r>
              <w:t xml:space="preserve">The description of </w:t>
            </w:r>
            <w:r w:rsidRPr="00891AF6">
              <w:rPr>
                <w:i/>
                <w:iCs/>
              </w:rPr>
              <w:t>SIB5</w:t>
            </w:r>
            <w:r>
              <w:t xml:space="preserve"> is updated to add that it also contains information </w:t>
            </w:r>
            <w:r w:rsidR="00D74989">
              <w:t xml:space="preserve">about </w:t>
            </w:r>
            <w:r>
              <w:t>idle mode measurements</w:t>
            </w:r>
          </w:p>
          <w:p w14:paraId="2F0E733C" w14:textId="77777777" w:rsidR="00CF3AC0" w:rsidRDefault="00CF3AC0" w:rsidP="008A7BAE">
            <w:pPr>
              <w:pStyle w:val="CRCoverPage"/>
              <w:spacing w:after="0"/>
              <w:ind w:left="100"/>
            </w:pPr>
          </w:p>
          <w:p w14:paraId="58679D70" w14:textId="77777777" w:rsidR="008A7BAE" w:rsidRPr="00E214EE" w:rsidRDefault="008A7BAE" w:rsidP="008A7BAE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0192F0DF" w14:textId="77777777" w:rsidR="008A7BAE" w:rsidRPr="00E214EE" w:rsidRDefault="008A7BAE" w:rsidP="008A7BAE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7D2F5767" w14:textId="7EA21CC9" w:rsidR="008A7BAE" w:rsidRPr="00E214EE" w:rsidRDefault="008A7BAE" w:rsidP="008A7BA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Idle mode measurements</w:t>
            </w:r>
          </w:p>
          <w:p w14:paraId="1C38F3B2" w14:textId="77777777" w:rsidR="008A7BAE" w:rsidRPr="00E214EE" w:rsidRDefault="008A7BAE" w:rsidP="008A7BA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FE9BA9F" w14:textId="77777777" w:rsidR="008A7BAE" w:rsidRPr="00E214EE" w:rsidRDefault="008A7BAE" w:rsidP="008A7BAE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54A94020" w14:textId="77777777" w:rsidR="008A7BAE" w:rsidRPr="00E214EE" w:rsidRDefault="008A7BAE" w:rsidP="008A7BA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There are n</w:t>
            </w:r>
            <w:r w:rsidRPr="00E214EE">
              <w:rPr>
                <w:noProof/>
                <w:lang w:val="sv-SE"/>
              </w:rPr>
              <w:t>o inter-operability issue</w:t>
            </w:r>
            <w:r>
              <w:rPr>
                <w:noProof/>
                <w:lang w:val="sv-SE"/>
              </w:rPr>
              <w:t>s</w:t>
            </w:r>
            <w:r w:rsidRPr="00E214EE">
              <w:rPr>
                <w:noProof/>
                <w:lang w:val="sv-SE"/>
              </w:rPr>
              <w:t>.</w:t>
            </w:r>
          </w:p>
          <w:p w14:paraId="7775AA12" w14:textId="5DF5857A" w:rsidR="008A7BAE" w:rsidRPr="00E67CD3" w:rsidRDefault="008A7BAE" w:rsidP="008A7BAE">
            <w:pPr>
              <w:pStyle w:val="CRCoverPage"/>
              <w:spacing w:after="0"/>
              <w:ind w:left="100"/>
            </w:pPr>
          </w:p>
        </w:tc>
      </w:tr>
      <w:tr w:rsidR="004A5F2C" w:rsidRPr="00E67CD3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3ED1D3C8" w:rsidR="004A5F2C" w:rsidRPr="00E67CD3" w:rsidRDefault="00CF3AC0">
            <w:pPr>
              <w:pStyle w:val="CRCoverPage"/>
              <w:spacing w:after="0"/>
              <w:ind w:left="100"/>
            </w:pPr>
            <w:r>
              <w:t xml:space="preserve">The description of </w:t>
            </w:r>
            <w:r w:rsidRPr="00051B46">
              <w:rPr>
                <w:i/>
                <w:iCs/>
              </w:rPr>
              <w:t>SIB</w:t>
            </w:r>
            <w:r>
              <w:rPr>
                <w:i/>
                <w:iCs/>
              </w:rPr>
              <w:t>5</w:t>
            </w:r>
            <w:r>
              <w:t xml:space="preserve"> in 7.4 is incomplete.</w:t>
            </w:r>
          </w:p>
        </w:tc>
      </w:tr>
      <w:tr w:rsidR="004A5F2C" w:rsidRPr="00E67CD3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129558A4" w:rsidR="004A5F2C" w:rsidRPr="00E67CD3" w:rsidRDefault="00CF3AC0">
            <w:pPr>
              <w:pStyle w:val="CRCoverPage"/>
              <w:spacing w:after="0"/>
              <w:ind w:left="100"/>
            </w:pPr>
            <w:r>
              <w:t>7.4</w:t>
            </w:r>
          </w:p>
        </w:tc>
      </w:tr>
      <w:tr w:rsidR="004A5F2C" w:rsidRPr="00E67CD3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Pr="00E67CD3" w:rsidRDefault="004A5F2C">
            <w:pPr>
              <w:pStyle w:val="CRCoverPage"/>
              <w:spacing w:after="0"/>
              <w:ind w:left="99"/>
            </w:pPr>
          </w:p>
        </w:tc>
      </w:tr>
      <w:tr w:rsidR="004A5F2C" w:rsidRPr="00E67CD3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8E94680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  <w:r w:rsidRPr="00E67CD3">
              <w:t xml:space="preserve"> Other core specifications</w:t>
            </w:r>
            <w:r w:rsidRPr="00E67CD3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334DE693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>TS</w:t>
            </w:r>
            <w:r w:rsidR="00C30CCA">
              <w:t xml:space="preserve"> 36.331</w:t>
            </w:r>
            <w:r w:rsidR="00D46DD5" w:rsidRPr="00D46DD5">
              <w:t xml:space="preserve"> </w:t>
            </w:r>
            <w:r w:rsidRPr="00D46DD5">
              <w:t>C</w:t>
            </w:r>
            <w:r w:rsidR="00C30CCA">
              <w:t>R</w:t>
            </w:r>
            <w:r w:rsidR="0048779E">
              <w:t>4392</w:t>
            </w:r>
            <w:r w:rsidRPr="00D46DD5">
              <w:t xml:space="preserve">  </w:t>
            </w:r>
          </w:p>
        </w:tc>
      </w:tr>
      <w:tr w:rsidR="004A5F2C" w:rsidRPr="00E67CD3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6CAE7A1F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7BB89960" w14:textId="77777777" w:rsidTr="00D46DD5">
        <w:trPr>
          <w:trHeight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  <w:tr w:rsidR="004A5F2C" w:rsidRPr="00E67CD3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Pr="00E67CD3" w:rsidRDefault="004A5F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5F2C" w:rsidRPr="00E67CD3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</w:tbl>
    <w:p w14:paraId="49DDA3AF" w14:textId="01A5597D" w:rsidR="000B5CF9" w:rsidRPr="00E67CD3" w:rsidRDefault="000B5CF9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3F66C862" w14:textId="77777777" w:rsidR="000B5CF9" w:rsidRPr="00E67CD3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  <w:r w:rsidRPr="00E67CD3">
        <w:rPr>
          <w:sz w:val="8"/>
          <w:szCs w:val="8"/>
        </w:rPr>
        <w:br w:type="page"/>
      </w:r>
    </w:p>
    <w:p w14:paraId="0EBBAA53" w14:textId="77777777" w:rsidR="00604643" w:rsidRPr="00E67CD3" w:rsidRDefault="00604643" w:rsidP="00604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lastRenderedPageBreak/>
        <w:t>START OF CHANGE</w:t>
      </w:r>
    </w:p>
    <w:p w14:paraId="6C0E2452" w14:textId="77777777" w:rsidR="00CF3AC0" w:rsidRPr="00F12FC5" w:rsidRDefault="00CF3AC0" w:rsidP="00CF3AC0">
      <w:pPr>
        <w:pStyle w:val="Heading2"/>
      </w:pPr>
      <w:bookmarkStart w:id="9" w:name="_Toc20402778"/>
      <w:bookmarkStart w:id="10" w:name="_Toc29344417"/>
      <w:bookmarkStart w:id="11" w:name="_Toc37461843"/>
      <w:bookmarkStart w:id="12" w:name="_Toc46506714"/>
      <w:r w:rsidRPr="00F12FC5">
        <w:t>7.4</w:t>
      </w:r>
      <w:r w:rsidRPr="00F12FC5">
        <w:tab/>
        <w:t>System Information</w:t>
      </w:r>
      <w:bookmarkEnd w:id="9"/>
      <w:bookmarkEnd w:id="10"/>
      <w:bookmarkEnd w:id="11"/>
      <w:bookmarkEnd w:id="12"/>
    </w:p>
    <w:p w14:paraId="7594505A" w14:textId="77777777" w:rsidR="00CF3AC0" w:rsidRPr="00F12FC5" w:rsidRDefault="00CF3AC0" w:rsidP="00CF3AC0">
      <w:r w:rsidRPr="00F12FC5">
        <w:t xml:space="preserve">System information is divided into the </w:t>
      </w:r>
      <w:proofErr w:type="spellStart"/>
      <w:r w:rsidRPr="00F12FC5">
        <w:rPr>
          <w:i/>
        </w:rPr>
        <w:t>MasterInformationBlock</w:t>
      </w:r>
      <w:proofErr w:type="spellEnd"/>
      <w:r w:rsidRPr="00F12FC5">
        <w:t xml:space="preserve"> (MIB) and </w:t>
      </w:r>
      <w:proofErr w:type="gramStart"/>
      <w:r w:rsidRPr="00F12FC5">
        <w:t>a number of</w:t>
      </w:r>
      <w:proofErr w:type="gramEnd"/>
      <w:r w:rsidRPr="00F12FC5">
        <w:t xml:space="preserve"> </w:t>
      </w:r>
      <w:proofErr w:type="spellStart"/>
      <w:r w:rsidRPr="00F12FC5">
        <w:rPr>
          <w:i/>
        </w:rPr>
        <w:t>SystemInformationBlocks</w:t>
      </w:r>
      <w:proofErr w:type="spellEnd"/>
      <w:r w:rsidRPr="00F12FC5">
        <w:t xml:space="preserve"> (SIBs):</w:t>
      </w:r>
    </w:p>
    <w:p w14:paraId="55DB828E" w14:textId="77777777" w:rsidR="00CF3AC0" w:rsidRPr="00F12FC5" w:rsidRDefault="00CF3AC0" w:rsidP="00CF3AC0">
      <w:pPr>
        <w:pStyle w:val="B1"/>
      </w:pPr>
      <w:r w:rsidRPr="00F12FC5">
        <w:rPr>
          <w:i/>
        </w:rPr>
        <w:t>-</w:t>
      </w:r>
      <w:r w:rsidRPr="00F12FC5">
        <w:rPr>
          <w:i/>
        </w:rPr>
        <w:tab/>
      </w:r>
      <w:proofErr w:type="spellStart"/>
      <w:r w:rsidRPr="00F12FC5">
        <w:rPr>
          <w:i/>
        </w:rPr>
        <w:t>MasterInformationBlock</w:t>
      </w:r>
      <w:proofErr w:type="spellEnd"/>
      <w:r w:rsidRPr="00F12FC5">
        <w:t xml:space="preserve"> defines the most essential physical layer information of the cell required to receive further system information;</w:t>
      </w:r>
    </w:p>
    <w:p w14:paraId="612C7726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proofErr w:type="spellStart"/>
      <w:r w:rsidRPr="00F12FC5">
        <w:rPr>
          <w:i/>
        </w:rPr>
        <w:t>SystemInformationBlockPos</w:t>
      </w:r>
      <w:proofErr w:type="spellEnd"/>
      <w:r w:rsidRPr="00F12FC5">
        <w:t xml:space="preserve"> contains positioning assistance data;</w:t>
      </w:r>
    </w:p>
    <w:p w14:paraId="01E3C66C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</w:t>
      </w:r>
      <w:r w:rsidRPr="00F12FC5">
        <w:t xml:space="preserve"> and </w:t>
      </w:r>
      <w:r w:rsidRPr="00F12FC5">
        <w:rPr>
          <w:i/>
        </w:rPr>
        <w:t>SystemInformationBlockType1-BR</w:t>
      </w:r>
      <w:r w:rsidRPr="00F12FC5">
        <w:t xml:space="preserve"> (for a BL UE or UE in enhanced coverage) contain information relevant when evaluating if a UE </w:t>
      </w:r>
      <w:proofErr w:type="gramStart"/>
      <w:r w:rsidRPr="00F12FC5">
        <w:t>is allowed to</w:t>
      </w:r>
      <w:proofErr w:type="gramEnd"/>
      <w:r w:rsidRPr="00F12FC5">
        <w:t xml:space="preserve"> access a cell and defines the scheduling of other system information blocks;</w:t>
      </w:r>
    </w:p>
    <w:p w14:paraId="1A3FDA01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SystemInformationBlockType2</w:t>
      </w:r>
      <w:r w:rsidRPr="00F12FC5">
        <w:t xml:space="preserve"> contains common and shared channel information;</w:t>
      </w:r>
    </w:p>
    <w:p w14:paraId="1E9B17C2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SystemInformationBlockType3</w:t>
      </w:r>
      <w:r w:rsidRPr="00F12FC5">
        <w:t xml:space="preserve"> contains cell re-selection information, mainly related to the serving cell;</w:t>
      </w:r>
    </w:p>
    <w:p w14:paraId="3EEB2B38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SystemInformationBlockType4</w:t>
      </w:r>
      <w:r w:rsidRPr="00F12FC5">
        <w:t xml:space="preserve"> contains information about the serving frequency and intra-frequency neighbouring cells relevant for cell re-selection (including cell re-selection parameters common for a frequency as well as cell specific re-selection parameters);</w:t>
      </w:r>
    </w:p>
    <w:p w14:paraId="5EE5D098" w14:textId="0F6220E3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SystemInformationBlockType5</w:t>
      </w:r>
      <w:r w:rsidRPr="00F12FC5">
        <w:rPr>
          <w:iCs/>
        </w:rPr>
        <w:t xml:space="preserve"> contains information about </w:t>
      </w:r>
      <w:r w:rsidRPr="00F12FC5">
        <w:t>other E</w:t>
      </w:r>
      <w:r w:rsidRPr="00F12FC5">
        <w:noBreakHyphen/>
        <w:t>UTRA frequencies and inter-frequency neighbouring cells relevant for cell re-selection (including cell re-selection parameters common for a frequency as well as cell specific re-selection parameters)</w:t>
      </w:r>
      <w:ins w:id="13" w:author="Ericsson" w:date="2020-08-24T10:51:00Z">
        <w:r w:rsidR="00CE3167">
          <w:t xml:space="preserve"> and information about</w:t>
        </w:r>
      </w:ins>
      <w:ins w:id="14" w:author="Ericsson" w:date="2020-08-25T08:14:00Z">
        <w:r w:rsidR="00DF41D7">
          <w:t xml:space="preserve"> the</w:t>
        </w:r>
      </w:ins>
      <w:ins w:id="15" w:author="Ericsson" w:date="2020-08-24T10:51:00Z">
        <w:r w:rsidR="00CE3167">
          <w:t xml:space="preserve"> </w:t>
        </w:r>
      </w:ins>
      <w:ins w:id="16" w:author="Ericsson" w:date="2020-08-03T23:44:00Z">
        <w:r>
          <w:t>idle mode measurement</w:t>
        </w:r>
      </w:ins>
      <w:ins w:id="17" w:author="Ericsson" w:date="2020-08-25T08:14:00Z">
        <w:r w:rsidR="00DF41D7">
          <w:t xml:space="preserve"> configuration</w:t>
        </w:r>
      </w:ins>
      <w:ins w:id="18" w:author="Ericsson" w:date="2020-08-24T10:45:00Z">
        <w:r w:rsidR="00A96FE9" w:rsidRPr="00A96FE9">
          <w:t xml:space="preserve"> </w:t>
        </w:r>
        <w:r w:rsidR="00A96FE9" w:rsidRPr="00CB7EC4">
          <w:t>in RRC_IDLE or RRC_INACTIVE</w:t>
        </w:r>
      </w:ins>
      <w:r w:rsidRPr="00F12FC5">
        <w:t>;</w:t>
      </w:r>
    </w:p>
    <w:p w14:paraId="31803B79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SystemInformationBlockType6</w:t>
      </w:r>
      <w:r w:rsidRPr="00F12FC5">
        <w:rPr>
          <w:iCs/>
        </w:rPr>
        <w:t xml:space="preserve"> contains information about </w:t>
      </w:r>
      <w:r w:rsidRPr="00F12FC5">
        <w:t>UTRA frequencies and UTRA neighbouring cells relevant for cell re-selection (including cell re-selection parameters common for a frequency as well as cell specific re-selection parameters);</w:t>
      </w:r>
    </w:p>
    <w:p w14:paraId="1F766C26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SystemInformationBlockType7</w:t>
      </w:r>
      <w:r w:rsidRPr="00F12FC5">
        <w:rPr>
          <w:iCs/>
        </w:rPr>
        <w:t xml:space="preserve"> contains information about </w:t>
      </w:r>
      <w:r w:rsidRPr="00F12FC5">
        <w:t>GERAN frequencies relevant for cell re-selection (including cell re-selection parameters for each frequency);</w:t>
      </w:r>
    </w:p>
    <w:p w14:paraId="1D1FA375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SystemInformationBlockType8</w:t>
      </w:r>
      <w:r w:rsidRPr="00F12FC5">
        <w:t xml:space="preserve"> contains information about CDMA2000 frequencies and CDMA2000 neighbouring cells relevant for cell re-selection (including cell re-selection parameters common for a frequency as well as cell specific re-selection parameters);</w:t>
      </w:r>
    </w:p>
    <w:p w14:paraId="61CE7513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SystemInformationBlockType9</w:t>
      </w:r>
      <w:r w:rsidRPr="00F12FC5">
        <w:t xml:space="preserve"> contains a home </w:t>
      </w:r>
      <w:proofErr w:type="spellStart"/>
      <w:r w:rsidRPr="00F12FC5">
        <w:t>eNB</w:t>
      </w:r>
      <w:proofErr w:type="spellEnd"/>
      <w:r w:rsidRPr="00F12FC5">
        <w:t xml:space="preserve"> name (HNB name);</w:t>
      </w:r>
    </w:p>
    <w:p w14:paraId="486E553C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SystemInformationBlockType10</w:t>
      </w:r>
      <w:r w:rsidRPr="00F12FC5">
        <w:t xml:space="preserve"> contains an ETWS primary notification;</w:t>
      </w:r>
    </w:p>
    <w:p w14:paraId="4BC8B7E3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SystemInformationBlockType11</w:t>
      </w:r>
      <w:r w:rsidRPr="00F12FC5">
        <w:t xml:space="preserve"> contains an ETWS secondary notification;</w:t>
      </w:r>
    </w:p>
    <w:p w14:paraId="6E43582D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SystemInformationBlockType12</w:t>
      </w:r>
      <w:r w:rsidRPr="00F12FC5">
        <w:t xml:space="preserve"> contains a CMAS warning notification;</w:t>
      </w:r>
    </w:p>
    <w:p w14:paraId="289AB8F3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</w:t>
      </w:r>
      <w:r w:rsidRPr="00F12FC5">
        <w:rPr>
          <w:i/>
          <w:lang w:eastAsia="zh-CN"/>
        </w:rPr>
        <w:t>3</w:t>
      </w:r>
      <w:r w:rsidRPr="00F12FC5">
        <w:t xml:space="preserve"> contains </w:t>
      </w:r>
      <w:r w:rsidRPr="00F12FC5">
        <w:rPr>
          <w:lang w:eastAsia="zh-CN"/>
        </w:rPr>
        <w:t>MBMS-related information</w:t>
      </w:r>
      <w:r w:rsidRPr="00F12FC5">
        <w:t>;</w:t>
      </w:r>
    </w:p>
    <w:p w14:paraId="52B60CD5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SystemInformationBlockType14</w:t>
      </w:r>
      <w:r w:rsidRPr="00F12FC5">
        <w:t xml:space="preserve"> contains information about Extended Access Barring for access control;</w:t>
      </w:r>
    </w:p>
    <w:p w14:paraId="2D1716F4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SystemInformationBlockType15</w:t>
      </w:r>
      <w:r w:rsidRPr="00F12FC5">
        <w:t xml:space="preserve"> contains information related to mobility procedures for MBMS reception;</w:t>
      </w:r>
    </w:p>
    <w:p w14:paraId="69D864BB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  <w:iCs/>
        </w:rPr>
        <w:t>SystemInformationBlockType16</w:t>
      </w:r>
      <w:r w:rsidRPr="00F12FC5">
        <w:t xml:space="preserve"> contains information related to GPS time and Coordinated Universal Time (</w:t>
      </w:r>
      <w:proofErr w:type="gramStart"/>
      <w:r w:rsidRPr="00F12FC5">
        <w:t>UTC )</w:t>
      </w:r>
      <w:proofErr w:type="gramEnd"/>
      <w:r w:rsidRPr="00F12FC5">
        <w:t>;</w:t>
      </w:r>
    </w:p>
    <w:p w14:paraId="2D9D4ED3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SystemInformationBlockType17</w:t>
      </w:r>
      <w:r w:rsidRPr="00F12FC5">
        <w:t xml:space="preserve"> contains information relevant for traffic steering between E-UTRAN and WLAN;</w:t>
      </w:r>
    </w:p>
    <w:p w14:paraId="06E5B5EB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SystemInformationBlockType18</w:t>
      </w:r>
      <w:r w:rsidRPr="00F12FC5">
        <w:t xml:space="preserve"> contains information related to </w:t>
      </w:r>
      <w:proofErr w:type="spellStart"/>
      <w:r w:rsidRPr="00F12FC5">
        <w:t>sidelink</w:t>
      </w:r>
      <w:proofErr w:type="spellEnd"/>
      <w:r w:rsidRPr="00F12FC5">
        <w:t xml:space="preserve"> communication;</w:t>
      </w:r>
    </w:p>
    <w:p w14:paraId="3580B3DD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SystemInformationBlockType19</w:t>
      </w:r>
      <w:r w:rsidRPr="00F12FC5">
        <w:t xml:space="preserve"> contains information related to </w:t>
      </w:r>
      <w:proofErr w:type="spellStart"/>
      <w:r w:rsidRPr="00F12FC5">
        <w:t>sidelink</w:t>
      </w:r>
      <w:proofErr w:type="spellEnd"/>
      <w:r w:rsidRPr="00F12FC5">
        <w:t xml:space="preserve"> discovery;</w:t>
      </w:r>
    </w:p>
    <w:p w14:paraId="258107AB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SystemInformationBlockType20</w:t>
      </w:r>
      <w:r w:rsidRPr="00F12FC5">
        <w:t xml:space="preserve"> contains information related to SC-PTM;</w:t>
      </w:r>
    </w:p>
    <w:p w14:paraId="620FF18D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lastRenderedPageBreak/>
        <w:t>-</w:t>
      </w:r>
      <w:r w:rsidRPr="00F12FC5">
        <w:tab/>
      </w:r>
      <w:r w:rsidRPr="00F12FC5">
        <w:rPr>
          <w:i/>
        </w:rPr>
        <w:t>SystemInformationBlockType21</w:t>
      </w:r>
      <w:r w:rsidRPr="00F12FC5">
        <w:t xml:space="preserve"> contains information related to V2X </w:t>
      </w:r>
      <w:proofErr w:type="spellStart"/>
      <w:r w:rsidRPr="00F12FC5">
        <w:t>sidelink</w:t>
      </w:r>
      <w:proofErr w:type="spellEnd"/>
      <w:r w:rsidRPr="00F12FC5">
        <w:t xml:space="preserve"> communication</w:t>
      </w:r>
      <w:r w:rsidRPr="00F12FC5">
        <w:rPr>
          <w:lang w:eastAsia="zh-CN"/>
        </w:rPr>
        <w:t>;</w:t>
      </w:r>
    </w:p>
    <w:p w14:paraId="18B2A48A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SystemInformationBlockType24</w:t>
      </w:r>
      <w:r w:rsidRPr="00F12FC5">
        <w:t xml:space="preserve"> contains information about NR frequencies and NR neighbouring cells relevant for cell re-selection (including cell re-selection parameters common for a frequency);</w:t>
      </w:r>
    </w:p>
    <w:p w14:paraId="185EEE58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t>-</w:t>
      </w:r>
      <w:r w:rsidRPr="00F12FC5">
        <w:tab/>
      </w:r>
      <w:r w:rsidRPr="00F12FC5">
        <w:rPr>
          <w:i/>
        </w:rPr>
        <w:t>SystemInformationBlockType25</w:t>
      </w:r>
      <w:r w:rsidRPr="00F12FC5">
        <w:t xml:space="preserve"> contains information about UAC parameters</w:t>
      </w:r>
      <w:r w:rsidRPr="00F12FC5">
        <w:rPr>
          <w:lang w:eastAsia="zh-CN"/>
        </w:rPr>
        <w:t>;</w:t>
      </w:r>
    </w:p>
    <w:p w14:paraId="0CEA5FE4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t>-</w:t>
      </w:r>
      <w:r w:rsidRPr="00F12FC5">
        <w:tab/>
      </w:r>
      <w:r w:rsidRPr="00F12FC5">
        <w:rPr>
          <w:i/>
        </w:rPr>
        <w:t>SystemInformationBlockType2</w:t>
      </w:r>
      <w:r w:rsidRPr="00F12FC5">
        <w:rPr>
          <w:i/>
          <w:lang w:eastAsia="zh-CN"/>
        </w:rPr>
        <w:t>6</w:t>
      </w:r>
      <w:r w:rsidRPr="00F12FC5">
        <w:t xml:space="preserve"> contains </w:t>
      </w:r>
      <w:r w:rsidRPr="00F12FC5">
        <w:rPr>
          <w:lang w:eastAsia="zh-CN"/>
        </w:rPr>
        <w:t xml:space="preserve">additional </w:t>
      </w:r>
      <w:r w:rsidRPr="00F12FC5">
        <w:t xml:space="preserve">information related to V2X </w:t>
      </w:r>
      <w:proofErr w:type="spellStart"/>
      <w:r w:rsidRPr="00F12FC5">
        <w:t>sidelink</w:t>
      </w:r>
      <w:proofErr w:type="spellEnd"/>
      <w:r w:rsidRPr="00F12FC5">
        <w:t xml:space="preserve"> communication.</w:t>
      </w:r>
    </w:p>
    <w:p w14:paraId="166D70F7" w14:textId="77777777" w:rsidR="00CF3AC0" w:rsidRPr="00F12FC5" w:rsidRDefault="00CF3AC0" w:rsidP="00CF3AC0">
      <w:pPr>
        <w:rPr>
          <w:rFonts w:eastAsia="SimSun"/>
          <w:lang w:eastAsia="zh-CN"/>
        </w:rPr>
      </w:pPr>
      <w:r w:rsidRPr="00F12FC5">
        <w:t xml:space="preserve">System information </w:t>
      </w:r>
      <w:r w:rsidRPr="00F12FC5">
        <w:rPr>
          <w:rFonts w:eastAsia="SimSun"/>
          <w:lang w:eastAsia="zh-CN"/>
        </w:rPr>
        <w:t xml:space="preserve">for NB-IoT </w:t>
      </w:r>
      <w:r w:rsidRPr="00F12FC5">
        <w:t xml:space="preserve">is divided into the </w:t>
      </w:r>
      <w:proofErr w:type="spellStart"/>
      <w:r w:rsidRPr="00F12FC5">
        <w:rPr>
          <w:i/>
        </w:rPr>
        <w:t>MasterInformationBlock</w:t>
      </w:r>
      <w:proofErr w:type="spellEnd"/>
      <w:r w:rsidRPr="00F12FC5">
        <w:rPr>
          <w:rFonts w:eastAsia="SimSun"/>
          <w:i/>
          <w:lang w:eastAsia="zh-CN"/>
        </w:rPr>
        <w:t xml:space="preserve">-NB </w:t>
      </w:r>
      <w:r w:rsidRPr="00F12FC5">
        <w:t>(MIB</w:t>
      </w:r>
      <w:r w:rsidRPr="00F12FC5">
        <w:rPr>
          <w:rFonts w:eastAsia="SimSun"/>
          <w:lang w:eastAsia="zh-CN"/>
        </w:rPr>
        <w:t>-NB</w:t>
      </w:r>
      <w:r w:rsidRPr="00F12FC5">
        <w:t xml:space="preserve">) and </w:t>
      </w:r>
      <w:proofErr w:type="gramStart"/>
      <w:r w:rsidRPr="00F12FC5">
        <w:t>a number of</w:t>
      </w:r>
      <w:proofErr w:type="gramEnd"/>
      <w:r w:rsidRPr="00F12FC5">
        <w:t xml:space="preserve"> </w:t>
      </w:r>
      <w:proofErr w:type="spellStart"/>
      <w:r w:rsidRPr="00F12FC5">
        <w:rPr>
          <w:i/>
        </w:rPr>
        <w:t>SystemInformationBlocks</w:t>
      </w:r>
      <w:proofErr w:type="spellEnd"/>
      <w:r w:rsidRPr="00F12FC5">
        <w:rPr>
          <w:rFonts w:eastAsia="SimSun"/>
          <w:i/>
          <w:lang w:eastAsia="zh-CN"/>
        </w:rPr>
        <w:t>-NB</w:t>
      </w:r>
      <w:r w:rsidRPr="00F12FC5">
        <w:rPr>
          <w:rFonts w:eastAsia="SimSun"/>
          <w:lang w:eastAsia="zh-CN"/>
        </w:rPr>
        <w:t xml:space="preserve"> </w:t>
      </w:r>
      <w:r w:rsidRPr="00F12FC5">
        <w:t>(SIBs</w:t>
      </w:r>
      <w:r w:rsidRPr="00F12FC5">
        <w:rPr>
          <w:rFonts w:eastAsia="SimSun"/>
          <w:lang w:eastAsia="zh-CN"/>
        </w:rPr>
        <w:t>-NB</w:t>
      </w:r>
      <w:r w:rsidRPr="00F12FC5">
        <w:t>)</w:t>
      </w:r>
      <w:r w:rsidRPr="00F12FC5">
        <w:rPr>
          <w:rFonts w:eastAsia="SimSun"/>
          <w:lang w:eastAsia="zh-CN"/>
        </w:rPr>
        <w:t>:</w:t>
      </w:r>
    </w:p>
    <w:p w14:paraId="7F9383FA" w14:textId="77777777" w:rsidR="00CF3AC0" w:rsidRPr="00F12FC5" w:rsidRDefault="00CF3AC0" w:rsidP="00CF3AC0">
      <w:pPr>
        <w:pStyle w:val="B1"/>
        <w:rPr>
          <w:rFonts w:eastAsia="SimSun"/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proofErr w:type="spellStart"/>
      <w:r w:rsidRPr="00F12FC5">
        <w:rPr>
          <w:i/>
        </w:rPr>
        <w:t>MasterInformationBlock</w:t>
      </w:r>
      <w:proofErr w:type="spellEnd"/>
      <w:r w:rsidRPr="00F12FC5">
        <w:rPr>
          <w:rFonts w:eastAsia="SimSun"/>
          <w:i/>
          <w:lang w:eastAsia="zh-CN"/>
        </w:rPr>
        <w:t>-NB</w:t>
      </w:r>
      <w:r w:rsidRPr="00F12FC5">
        <w:t xml:space="preserve"> defines the most essential information of the cell required to receive further system information;</w:t>
      </w:r>
    </w:p>
    <w:p w14:paraId="593AFC43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rPr>
          <w:rFonts w:eastAsia="SimSun"/>
          <w:lang w:eastAsia="zh-CN"/>
        </w:rPr>
        <w:t>-</w:t>
      </w:r>
      <w:r w:rsidRPr="00F12FC5">
        <w:rPr>
          <w:rFonts w:eastAsia="SimSun"/>
          <w:lang w:eastAsia="zh-CN"/>
        </w:rPr>
        <w:tab/>
      </w:r>
      <w:r w:rsidRPr="00F12FC5">
        <w:rPr>
          <w:i/>
        </w:rPr>
        <w:t>SystemInformationBlockType1</w:t>
      </w:r>
      <w:r w:rsidRPr="00F12FC5">
        <w:rPr>
          <w:i/>
          <w:lang w:eastAsia="zh-CN"/>
        </w:rPr>
        <w:t>-</w:t>
      </w:r>
      <w:r w:rsidRPr="00F12FC5">
        <w:rPr>
          <w:rFonts w:eastAsia="SimSun"/>
          <w:i/>
          <w:lang w:eastAsia="zh-CN"/>
        </w:rPr>
        <w:t>NB</w:t>
      </w:r>
      <w:r w:rsidRPr="00F12FC5">
        <w:rPr>
          <w:lang w:eastAsia="zh-CN"/>
        </w:rPr>
        <w:t xml:space="preserve"> contains </w:t>
      </w:r>
      <w:r w:rsidRPr="00F12FC5">
        <w:t xml:space="preserve">information relevant when evaluating if a UE </w:t>
      </w:r>
      <w:proofErr w:type="gramStart"/>
      <w:r w:rsidRPr="00F12FC5">
        <w:t>is allowed to</w:t>
      </w:r>
      <w:proofErr w:type="gramEnd"/>
      <w:r w:rsidRPr="00F12FC5">
        <w:t xml:space="preserve"> access a cell and defines the scheduling of other system information blocks</w:t>
      </w:r>
      <w:r w:rsidRPr="00F12FC5">
        <w:rPr>
          <w:lang w:eastAsia="zh-CN"/>
        </w:rPr>
        <w:t>;</w:t>
      </w:r>
    </w:p>
    <w:p w14:paraId="46EC8CA7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</w:rPr>
        <w:t>SystemInformationBlockType</w:t>
      </w:r>
      <w:r w:rsidRPr="00F12FC5">
        <w:rPr>
          <w:i/>
          <w:lang w:eastAsia="zh-CN"/>
        </w:rPr>
        <w:t>2-</w:t>
      </w:r>
      <w:r w:rsidRPr="00F12FC5">
        <w:rPr>
          <w:rFonts w:eastAsia="SimSun"/>
          <w:i/>
          <w:lang w:eastAsia="zh-CN"/>
        </w:rPr>
        <w:t>NB</w:t>
      </w:r>
      <w:r w:rsidRPr="00F12FC5">
        <w:rPr>
          <w:lang w:eastAsia="zh-CN"/>
        </w:rPr>
        <w:t xml:space="preserve"> contains common radio resource configuration information;</w:t>
      </w:r>
    </w:p>
    <w:p w14:paraId="7BDCB53C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</w:rPr>
        <w:t>SystemInformationBlockType</w:t>
      </w:r>
      <w:r w:rsidRPr="00F12FC5">
        <w:rPr>
          <w:i/>
          <w:lang w:eastAsia="zh-CN"/>
        </w:rPr>
        <w:t>3-</w:t>
      </w:r>
      <w:r w:rsidRPr="00F12FC5">
        <w:rPr>
          <w:rFonts w:eastAsia="SimSun"/>
          <w:i/>
          <w:lang w:eastAsia="zh-CN"/>
        </w:rPr>
        <w:t>NB</w:t>
      </w:r>
      <w:r w:rsidRPr="00F12FC5">
        <w:rPr>
          <w:lang w:eastAsia="zh-CN"/>
        </w:rPr>
        <w:t xml:space="preserve"> contains </w:t>
      </w:r>
      <w:r w:rsidRPr="00F12FC5">
        <w:rPr>
          <w:rFonts w:eastAsia="SimSun"/>
          <w:lang w:eastAsia="zh-CN"/>
        </w:rPr>
        <w:t>c</w:t>
      </w:r>
      <w:r w:rsidRPr="00F12FC5">
        <w:rPr>
          <w:lang w:eastAsia="zh-CN"/>
        </w:rPr>
        <w:t>ell re-selection information for intra-frequency, inter-frequency;</w:t>
      </w:r>
    </w:p>
    <w:p w14:paraId="5D21C571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</w:rPr>
        <w:t>SystemInformationBlockType</w:t>
      </w:r>
      <w:r w:rsidRPr="00F12FC5">
        <w:rPr>
          <w:rFonts w:eastAsia="SimSun"/>
          <w:i/>
          <w:lang w:eastAsia="zh-CN"/>
        </w:rPr>
        <w:t>4</w:t>
      </w:r>
      <w:r w:rsidRPr="00F12FC5">
        <w:rPr>
          <w:i/>
          <w:lang w:eastAsia="zh-CN"/>
        </w:rPr>
        <w:t>-</w:t>
      </w:r>
      <w:r w:rsidRPr="00F12FC5">
        <w:rPr>
          <w:rFonts w:eastAsia="SimSun"/>
          <w:i/>
          <w:lang w:eastAsia="zh-CN"/>
        </w:rPr>
        <w:t>NB</w:t>
      </w:r>
      <w:r w:rsidRPr="00F12FC5">
        <w:rPr>
          <w:lang w:eastAsia="zh-CN"/>
        </w:rPr>
        <w:t xml:space="preserve"> contains </w:t>
      </w:r>
      <w:proofErr w:type="spellStart"/>
      <w:r w:rsidRPr="00F12FC5">
        <w:rPr>
          <w:rFonts w:eastAsia="SimSun"/>
          <w:lang w:eastAsia="zh-CN"/>
        </w:rPr>
        <w:t>n</w:t>
      </w:r>
      <w:r w:rsidRPr="00F12FC5">
        <w:rPr>
          <w:lang w:eastAsia="zh-CN"/>
        </w:rPr>
        <w:t>eighboring</w:t>
      </w:r>
      <w:proofErr w:type="spellEnd"/>
      <w:r w:rsidRPr="00F12FC5">
        <w:rPr>
          <w:lang w:eastAsia="zh-CN"/>
        </w:rPr>
        <w:t xml:space="preserve"> cell related information relevant for intra-frequency cell re-selection;</w:t>
      </w:r>
    </w:p>
    <w:p w14:paraId="73A0699F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</w:rPr>
        <w:t>SystemInformationBlockType</w:t>
      </w:r>
      <w:r w:rsidRPr="00F12FC5">
        <w:rPr>
          <w:rFonts w:eastAsia="SimSun"/>
          <w:i/>
          <w:lang w:eastAsia="zh-CN"/>
        </w:rPr>
        <w:t>5</w:t>
      </w:r>
      <w:r w:rsidRPr="00F12FC5">
        <w:rPr>
          <w:i/>
          <w:lang w:eastAsia="zh-CN"/>
        </w:rPr>
        <w:t>-</w:t>
      </w:r>
      <w:r w:rsidRPr="00F12FC5">
        <w:rPr>
          <w:rFonts w:eastAsia="SimSun"/>
          <w:i/>
          <w:lang w:eastAsia="zh-CN"/>
        </w:rPr>
        <w:t>NB</w:t>
      </w:r>
      <w:r w:rsidRPr="00F12FC5">
        <w:rPr>
          <w:lang w:eastAsia="zh-CN"/>
        </w:rPr>
        <w:t xml:space="preserve"> contains </w:t>
      </w:r>
      <w:proofErr w:type="spellStart"/>
      <w:r w:rsidRPr="00F12FC5">
        <w:rPr>
          <w:rFonts w:eastAsia="SimSun"/>
          <w:lang w:eastAsia="zh-CN"/>
        </w:rPr>
        <w:t>n</w:t>
      </w:r>
      <w:r w:rsidRPr="00F12FC5">
        <w:rPr>
          <w:lang w:eastAsia="zh-CN"/>
        </w:rPr>
        <w:t>eighboring</w:t>
      </w:r>
      <w:proofErr w:type="spellEnd"/>
      <w:r w:rsidRPr="00F12FC5">
        <w:rPr>
          <w:lang w:eastAsia="zh-CN"/>
        </w:rPr>
        <w:t xml:space="preserve"> cell related information relevant for inter-frequency cell re-selection;</w:t>
      </w:r>
    </w:p>
    <w:p w14:paraId="6C00F657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</w:rPr>
        <w:t>SystemInformationBlockType</w:t>
      </w:r>
      <w:r w:rsidRPr="00F12FC5">
        <w:rPr>
          <w:rFonts w:eastAsia="SimSun"/>
          <w:i/>
          <w:lang w:eastAsia="zh-CN"/>
        </w:rPr>
        <w:t>14-NB</w:t>
      </w:r>
      <w:r w:rsidRPr="00F12FC5">
        <w:rPr>
          <w:lang w:eastAsia="zh-CN"/>
        </w:rPr>
        <w:t xml:space="preserve"> contains information about </w:t>
      </w:r>
      <w:r w:rsidRPr="00F12FC5">
        <w:rPr>
          <w:rFonts w:eastAsia="SimSun"/>
          <w:lang w:eastAsia="zh-CN"/>
        </w:rPr>
        <w:t>a</w:t>
      </w:r>
      <w:r w:rsidRPr="00F12FC5">
        <w:rPr>
          <w:lang w:eastAsia="zh-CN"/>
        </w:rPr>
        <w:t>ccess barring;</w:t>
      </w:r>
    </w:p>
    <w:p w14:paraId="7BF751ED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SystemInformationBlockType15-NB</w:t>
      </w:r>
      <w:r w:rsidRPr="00F12FC5">
        <w:t xml:space="preserve"> contains information related to mobility procedures for MBMS reception;</w:t>
      </w:r>
    </w:p>
    <w:p w14:paraId="5A0EE7B5" w14:textId="77777777" w:rsidR="00CF3AC0" w:rsidRPr="00F12FC5" w:rsidRDefault="00CF3AC0" w:rsidP="00CF3AC0">
      <w:pPr>
        <w:pStyle w:val="B1"/>
        <w:rPr>
          <w:rFonts w:eastAsia="SimSun"/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</w:rPr>
        <w:t>SystemInformationBlockType</w:t>
      </w:r>
      <w:r w:rsidRPr="00F12FC5">
        <w:rPr>
          <w:rFonts w:eastAsia="SimSun"/>
          <w:i/>
          <w:lang w:eastAsia="zh-CN"/>
        </w:rPr>
        <w:t>16-NB</w:t>
      </w:r>
      <w:r w:rsidRPr="00F12FC5">
        <w:rPr>
          <w:rFonts w:eastAsia="SimSun"/>
          <w:lang w:eastAsia="zh-CN"/>
        </w:rPr>
        <w:t xml:space="preserve"> </w:t>
      </w:r>
      <w:r w:rsidRPr="00F12FC5">
        <w:t>contains</w:t>
      </w:r>
      <w:r w:rsidRPr="00F12FC5">
        <w:rPr>
          <w:lang w:eastAsia="zh-CN"/>
        </w:rPr>
        <w:t xml:space="preserve"> </w:t>
      </w:r>
      <w:r w:rsidRPr="00F12FC5">
        <w:t>information related to GPS time and Coordinated Universal Time (UTC)</w:t>
      </w:r>
      <w:r w:rsidRPr="00F12FC5">
        <w:rPr>
          <w:lang w:eastAsia="zh-CN"/>
        </w:rPr>
        <w:t>;</w:t>
      </w:r>
    </w:p>
    <w:p w14:paraId="08DBF947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SystemInformationBlockType20-NB</w:t>
      </w:r>
      <w:r w:rsidRPr="00F12FC5">
        <w:t xml:space="preserve"> contains information related to SC-PTM;</w:t>
      </w:r>
    </w:p>
    <w:p w14:paraId="79F6C932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t>-</w:t>
      </w:r>
      <w:r w:rsidRPr="00F12FC5">
        <w:tab/>
      </w:r>
      <w:r w:rsidRPr="00F12FC5">
        <w:rPr>
          <w:i/>
        </w:rPr>
        <w:t xml:space="preserve">SystemInformationBlockType22-NB </w:t>
      </w:r>
      <w:r w:rsidRPr="00F12FC5">
        <w:t xml:space="preserve">contains </w:t>
      </w:r>
      <w:r w:rsidRPr="00F12FC5">
        <w:rPr>
          <w:lang w:eastAsia="zh-CN"/>
        </w:rPr>
        <w:t xml:space="preserve">common radio resource configuration information for paging and </w:t>
      </w:r>
      <w:proofErr w:type="gramStart"/>
      <w:r w:rsidRPr="00F12FC5">
        <w:rPr>
          <w:lang w:eastAsia="zh-CN"/>
        </w:rPr>
        <w:t>random access</w:t>
      </w:r>
      <w:proofErr w:type="gramEnd"/>
      <w:r w:rsidRPr="00F12FC5">
        <w:rPr>
          <w:lang w:eastAsia="zh-CN"/>
        </w:rPr>
        <w:t xml:space="preserve"> procedure on non-anchor carriers;</w:t>
      </w:r>
    </w:p>
    <w:p w14:paraId="0B916A0B" w14:textId="77777777" w:rsidR="00CF3AC0" w:rsidRPr="00F12FC5" w:rsidRDefault="00CF3AC0" w:rsidP="00CF3AC0">
      <w:pPr>
        <w:pStyle w:val="B1"/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  <w:lang w:eastAsia="zh-CN"/>
        </w:rPr>
        <w:t>SystemInformationBlockType23-NB</w:t>
      </w:r>
      <w:r w:rsidRPr="00F12FC5">
        <w:rPr>
          <w:lang w:eastAsia="zh-CN"/>
        </w:rPr>
        <w:t xml:space="preserve"> contains common additional radio resource configuration information for random access procedure on anchor and non-anchor carriers</w:t>
      </w:r>
      <w:r w:rsidRPr="00F12FC5">
        <w:t>.</w:t>
      </w:r>
    </w:p>
    <w:p w14:paraId="649DEA9B" w14:textId="77777777" w:rsidR="00CF3AC0" w:rsidRPr="00F12FC5" w:rsidRDefault="00CF3AC0" w:rsidP="00CF3AC0">
      <w:r w:rsidRPr="00F12FC5">
        <w:t xml:space="preserve">On MBMS-dedicated cell, only system information relevant for receiving MBMS service is broadcasted. </w:t>
      </w:r>
      <w:proofErr w:type="spellStart"/>
      <w:r w:rsidRPr="00F12FC5">
        <w:rPr>
          <w:i/>
        </w:rPr>
        <w:t>MasterInformationBlock</w:t>
      </w:r>
      <w:proofErr w:type="spellEnd"/>
      <w:r w:rsidRPr="00F12FC5">
        <w:rPr>
          <w:i/>
        </w:rPr>
        <w:t xml:space="preserve">-MBMS </w:t>
      </w:r>
      <w:r w:rsidRPr="00F12FC5">
        <w:t xml:space="preserve">(MIB-MBMS) and </w:t>
      </w:r>
      <w:r w:rsidRPr="00F12FC5">
        <w:rPr>
          <w:i/>
        </w:rPr>
        <w:t>SystemInformationBlockType</w:t>
      </w:r>
      <w:r w:rsidRPr="00F12FC5">
        <w:rPr>
          <w:rFonts w:eastAsia="SimSun"/>
          <w:i/>
          <w:lang w:eastAsia="zh-CN"/>
        </w:rPr>
        <w:t>1-MBMS</w:t>
      </w:r>
      <w:r w:rsidRPr="00F12FC5">
        <w:t xml:space="preserve"> (SIB1-MBMS) are used instead of MIB and SIB1 respectively:</w:t>
      </w:r>
    </w:p>
    <w:p w14:paraId="193E2882" w14:textId="77777777" w:rsidR="00CF3AC0" w:rsidRPr="00F12FC5" w:rsidRDefault="00CF3AC0" w:rsidP="00CF3AC0">
      <w:pPr>
        <w:pStyle w:val="B1"/>
      </w:pPr>
      <w:r w:rsidRPr="00F12FC5">
        <w:rPr>
          <w:i/>
        </w:rPr>
        <w:t>-</w:t>
      </w:r>
      <w:r w:rsidRPr="00F12FC5">
        <w:rPr>
          <w:i/>
        </w:rPr>
        <w:tab/>
      </w:r>
      <w:proofErr w:type="spellStart"/>
      <w:r w:rsidRPr="00F12FC5">
        <w:rPr>
          <w:i/>
        </w:rPr>
        <w:t>MasterInformationBlock</w:t>
      </w:r>
      <w:proofErr w:type="spellEnd"/>
      <w:r w:rsidRPr="00F12FC5">
        <w:rPr>
          <w:i/>
        </w:rPr>
        <w:t>-MBMS</w:t>
      </w:r>
      <w:r w:rsidRPr="00F12FC5">
        <w:t xml:space="preserve"> defines the most essential physical layer information of the cell required to receive further system information on MBMS-dedicated cell;</w:t>
      </w:r>
    </w:p>
    <w:p w14:paraId="00A4C1CC" w14:textId="77777777" w:rsidR="00CF3AC0" w:rsidRPr="00F12FC5" w:rsidRDefault="00CF3AC0" w:rsidP="00CF3AC0">
      <w:pPr>
        <w:pStyle w:val="B1"/>
      </w:pPr>
      <w:r w:rsidRPr="00F12FC5">
        <w:rPr>
          <w:i/>
        </w:rPr>
        <w:t>-</w:t>
      </w:r>
      <w:r w:rsidRPr="00F12FC5">
        <w:rPr>
          <w:i/>
        </w:rPr>
        <w:tab/>
        <w:t>SystemInformationBlockType1-MBMS</w:t>
      </w:r>
      <w:r w:rsidRPr="00F12FC5">
        <w:t xml:space="preserve"> contains information relevant for receiving MBMS service and defines the scheduling of other system information blocks on MBMS-dedicated cell;</w:t>
      </w:r>
    </w:p>
    <w:p w14:paraId="4BAB55EC" w14:textId="77777777" w:rsidR="00CF3AC0" w:rsidRPr="00F12FC5" w:rsidRDefault="00CF3AC0" w:rsidP="00CF3AC0">
      <w:pPr>
        <w:rPr>
          <w:rFonts w:eastAsia="SimSun"/>
          <w:lang w:eastAsia="zh-CN"/>
        </w:rPr>
      </w:pPr>
      <w:r w:rsidRPr="00F12FC5">
        <w:t>The MIB is mapped on the BCCH and carried on BCH while all other SI messages are mapped on the BCCH</w:t>
      </w:r>
      <w:r w:rsidRPr="00F12FC5">
        <w:rPr>
          <w:lang w:eastAsia="zh-TW"/>
        </w:rPr>
        <w:t xml:space="preserve"> and BR-BCCH, and carried on DL-SCH</w:t>
      </w:r>
      <w:r w:rsidRPr="00F12FC5">
        <w:t xml:space="preserve">. Except for BL UEs, UEs in enhanced coverage and NB-IoT UEs, all other SI messages than the MIB which are dynamically carried on DL-SCH, can be identified through the SI-RNTI (System Information RNTI). Both the MIB and </w:t>
      </w:r>
      <w:r w:rsidRPr="00F12FC5">
        <w:rPr>
          <w:i/>
        </w:rPr>
        <w:t xml:space="preserve">SystemInformationBlockType1 </w:t>
      </w:r>
      <w:r w:rsidRPr="00F12FC5">
        <w:t>(</w:t>
      </w:r>
      <w:r w:rsidRPr="00F12FC5">
        <w:rPr>
          <w:i/>
        </w:rPr>
        <w:t>SystemInformationBlockType1-BR</w:t>
      </w:r>
      <w:r w:rsidRPr="00F12FC5">
        <w:t xml:space="preserve"> for BL UEs and UEs in enhanced coverage) use a fixed schedule with a periodicity of</w:t>
      </w:r>
      <w:r w:rsidRPr="00F12FC5" w:rsidDel="000553F2">
        <w:t xml:space="preserve"> </w:t>
      </w:r>
      <w:r w:rsidRPr="00F12FC5">
        <w:t xml:space="preserve">40 and 80 </w:t>
      </w:r>
      <w:proofErr w:type="spellStart"/>
      <w:r w:rsidRPr="00F12FC5">
        <w:t>ms</w:t>
      </w:r>
      <w:proofErr w:type="spellEnd"/>
      <w:r w:rsidRPr="00F12FC5">
        <w:t xml:space="preserve"> respectively</w:t>
      </w:r>
      <w:r w:rsidRPr="00F12FC5">
        <w:rPr>
          <w:rFonts w:eastAsia="SimSun"/>
          <w:lang w:eastAsia="zh-CN"/>
        </w:rPr>
        <w:t>. T</w:t>
      </w:r>
      <w:r w:rsidRPr="00F12FC5">
        <w:t xml:space="preserve">he scheduling of other SI messages is flexible and indicated by </w:t>
      </w:r>
      <w:r w:rsidRPr="00F12FC5">
        <w:rPr>
          <w:i/>
        </w:rPr>
        <w:t xml:space="preserve">SystemInformationBlockType1 </w:t>
      </w:r>
      <w:r w:rsidRPr="00F12FC5">
        <w:t>(</w:t>
      </w:r>
      <w:r w:rsidRPr="00F12FC5">
        <w:rPr>
          <w:i/>
        </w:rPr>
        <w:t>SystemInformationBlockType1-BR</w:t>
      </w:r>
      <w:r w:rsidRPr="00F12FC5">
        <w:t xml:space="preserve"> for BL UEs and UEs in enhanced coverage, and</w:t>
      </w:r>
      <w:r w:rsidRPr="00F12FC5">
        <w:rPr>
          <w:i/>
        </w:rPr>
        <w:t xml:space="preserve"> SystemInformationBlockType1-NB </w:t>
      </w:r>
      <w:r w:rsidRPr="00F12FC5">
        <w:t>for NB-IoT).</w:t>
      </w:r>
      <w:r w:rsidRPr="00F12FC5">
        <w:rPr>
          <w:rFonts w:eastAsia="SimSun"/>
          <w:lang w:eastAsia="zh-CN"/>
        </w:rPr>
        <w:t xml:space="preserve"> For NB-IoT,</w:t>
      </w:r>
      <w:r w:rsidRPr="00F12FC5">
        <w:t xml:space="preserve"> the MIB-NB is mapped on the BCCH and carried on BCH while all other SI messages are mapped on the BCCH and carried on DL-SCH.</w:t>
      </w:r>
      <w:r w:rsidRPr="00F12FC5">
        <w:rPr>
          <w:rFonts w:eastAsia="SimSun"/>
          <w:lang w:eastAsia="zh-CN"/>
        </w:rPr>
        <w:t xml:space="preserve"> Both the MIB-NB and </w:t>
      </w:r>
      <w:r w:rsidRPr="00F12FC5">
        <w:rPr>
          <w:i/>
        </w:rPr>
        <w:t>SystemInformationBlockType1</w:t>
      </w:r>
      <w:r w:rsidRPr="00F12FC5">
        <w:rPr>
          <w:rFonts w:eastAsia="SimSun"/>
          <w:i/>
          <w:lang w:eastAsia="zh-CN"/>
        </w:rPr>
        <w:t xml:space="preserve">-NB </w:t>
      </w:r>
      <w:r w:rsidRPr="00F12FC5">
        <w:rPr>
          <w:rFonts w:eastAsia="SimSun"/>
          <w:lang w:eastAsia="zh-CN"/>
        </w:rPr>
        <w:t xml:space="preserve">use a fixed schedule with </w:t>
      </w:r>
      <w:r w:rsidRPr="00F12FC5">
        <w:t>a periodicity of</w:t>
      </w:r>
      <w:r w:rsidRPr="00F12FC5" w:rsidDel="000553F2">
        <w:t xml:space="preserve"> </w:t>
      </w:r>
      <w:r w:rsidRPr="00F12FC5">
        <w:rPr>
          <w:rFonts w:eastAsia="SimSun"/>
          <w:lang w:eastAsia="zh-CN"/>
        </w:rPr>
        <w:t>640</w:t>
      </w:r>
      <w:r w:rsidRPr="00F12FC5">
        <w:t xml:space="preserve"> and </w:t>
      </w:r>
      <w:r w:rsidRPr="00F12FC5">
        <w:rPr>
          <w:rFonts w:eastAsia="SimSun"/>
          <w:lang w:eastAsia="zh-CN"/>
        </w:rPr>
        <w:t>2560</w:t>
      </w:r>
      <w:r w:rsidRPr="00F12FC5">
        <w:t xml:space="preserve"> </w:t>
      </w:r>
      <w:proofErr w:type="spellStart"/>
      <w:r w:rsidRPr="00F12FC5">
        <w:t>ms</w:t>
      </w:r>
      <w:proofErr w:type="spellEnd"/>
      <w:r w:rsidRPr="00F12FC5">
        <w:rPr>
          <w:rFonts w:eastAsia="SimSun"/>
          <w:lang w:eastAsia="zh-CN"/>
        </w:rPr>
        <w:t xml:space="preserve"> </w:t>
      </w:r>
      <w:r w:rsidRPr="00F12FC5">
        <w:t>respectively</w:t>
      </w:r>
      <w:r w:rsidRPr="00F12FC5">
        <w:rPr>
          <w:rFonts w:eastAsia="SimSun"/>
          <w:lang w:eastAsia="zh-CN"/>
        </w:rPr>
        <w:t>.</w:t>
      </w:r>
      <w:r w:rsidRPr="00F12FC5" w:rsidDel="001D3589">
        <w:t xml:space="preserve"> </w:t>
      </w:r>
      <w:r w:rsidRPr="00F12FC5">
        <w:t>The MIB</w:t>
      </w:r>
      <w:r w:rsidRPr="00F12FC5">
        <w:rPr>
          <w:lang w:eastAsia="zh-TW"/>
        </w:rPr>
        <w:t>-NB</w:t>
      </w:r>
      <w:r w:rsidRPr="00F12FC5">
        <w:t xml:space="preserve"> contains all information required to acquire SIB1</w:t>
      </w:r>
      <w:r w:rsidRPr="00F12FC5">
        <w:rPr>
          <w:lang w:eastAsia="zh-TW"/>
        </w:rPr>
        <w:t>-NB</w:t>
      </w:r>
      <w:r w:rsidRPr="00F12FC5">
        <w:t xml:space="preserve"> and SIB1</w:t>
      </w:r>
      <w:r w:rsidRPr="00F12FC5">
        <w:rPr>
          <w:lang w:eastAsia="zh-TW"/>
        </w:rPr>
        <w:t>-NB</w:t>
      </w:r>
      <w:r w:rsidRPr="00F12FC5">
        <w:t xml:space="preserve"> contains all information required to acquire other SI messages.</w:t>
      </w:r>
    </w:p>
    <w:p w14:paraId="070C1C06" w14:textId="77777777" w:rsidR="00CF3AC0" w:rsidRPr="00F12FC5" w:rsidRDefault="00CF3AC0" w:rsidP="00CF3AC0">
      <w:r w:rsidRPr="00F12FC5">
        <w:lastRenderedPageBreak/>
        <w:t>On MBMS-dedicated cell, the MIB-MBMS and SIB1-MBMS</w:t>
      </w:r>
      <w:r w:rsidRPr="00F12FC5">
        <w:rPr>
          <w:i/>
        </w:rPr>
        <w:t xml:space="preserve"> </w:t>
      </w:r>
      <w:r w:rsidRPr="00F12FC5">
        <w:t>use a fixed schedule with a periodicity of</w:t>
      </w:r>
      <w:r w:rsidRPr="00F12FC5" w:rsidDel="000553F2">
        <w:t xml:space="preserve"> </w:t>
      </w:r>
      <w:r w:rsidRPr="00F12FC5">
        <w:t xml:space="preserve">160 </w:t>
      </w:r>
      <w:proofErr w:type="spellStart"/>
      <w:r w:rsidRPr="00F12FC5">
        <w:t>ms</w:t>
      </w:r>
      <w:proofErr w:type="spellEnd"/>
      <w:r w:rsidRPr="00F12FC5">
        <w:t>. Additionally, SIB1-MBMS may be scheduled in additional non-MBSFN subframes indicated in MIB-MBMS.</w:t>
      </w:r>
    </w:p>
    <w:p w14:paraId="769BD696" w14:textId="77777777" w:rsidR="00CF3AC0" w:rsidRPr="00F12FC5" w:rsidRDefault="00CF3AC0" w:rsidP="00CF3AC0">
      <w:r w:rsidRPr="00F12FC5">
        <w:t xml:space="preserve">For NB-IoT, in TDD mode, the MIB-TDD-NB is transmitted on the same NB-IoT carrier as NPSS/NSSS, </w:t>
      </w:r>
      <w:r w:rsidRPr="00F12FC5">
        <w:rPr>
          <w:i/>
        </w:rPr>
        <w:t>SystemInformationBlockType1-NB</w:t>
      </w:r>
      <w:r w:rsidRPr="00F12FC5">
        <w:t xml:space="preserve"> can be transmitted on NB-IoT carrier other than the MIB-NB, and the SI messages can be transmitted on a NB-IoT carrier other than the MIB-NB. At most two NB-IoT carriers are used to transmit the MIB-NB, </w:t>
      </w:r>
      <w:r w:rsidRPr="00F12FC5">
        <w:rPr>
          <w:i/>
        </w:rPr>
        <w:t>SystemInformationBlockType1-NB</w:t>
      </w:r>
      <w:r w:rsidRPr="00F12FC5">
        <w:t xml:space="preserve"> and the SI messages.</w:t>
      </w:r>
    </w:p>
    <w:p w14:paraId="53843279" w14:textId="77777777" w:rsidR="00CF3AC0" w:rsidRPr="00F12FC5" w:rsidRDefault="00CF3AC0" w:rsidP="00CF3AC0">
      <w:r w:rsidRPr="00F12FC5">
        <w:t xml:space="preserve">Except for NB-IoT, the </w:t>
      </w:r>
      <w:proofErr w:type="spellStart"/>
      <w:r w:rsidRPr="00F12FC5">
        <w:t>eNB</w:t>
      </w:r>
      <w:proofErr w:type="spellEnd"/>
      <w:r w:rsidRPr="00F12FC5">
        <w:t xml:space="preserve"> may schedule DL-SCH transmissions concerning logical channels other than BCCH</w:t>
      </w:r>
      <w:r w:rsidRPr="00F12FC5">
        <w:rPr>
          <w:lang w:eastAsia="zh-TW"/>
        </w:rPr>
        <w:t xml:space="preserve"> or BR-BCCH</w:t>
      </w:r>
      <w:r w:rsidRPr="00F12FC5">
        <w:t xml:space="preserve"> in the same subframe as used for BCCH</w:t>
      </w:r>
      <w:r w:rsidRPr="00F12FC5">
        <w:rPr>
          <w:lang w:eastAsia="zh-TW"/>
        </w:rPr>
        <w:t xml:space="preserve"> or BR-BCCH</w:t>
      </w:r>
      <w:r w:rsidRPr="00F12FC5">
        <w:t xml:space="preserve">. The minimum UE capability restricts the BCCH </w:t>
      </w:r>
      <w:r w:rsidRPr="00F12FC5">
        <w:rPr>
          <w:lang w:eastAsia="zh-TW"/>
        </w:rPr>
        <w:t xml:space="preserve">or BR-BCCH </w:t>
      </w:r>
      <w:r w:rsidRPr="00F12FC5">
        <w:t>mapped to DL-SCH e.g. regarding the maximum rate.</w:t>
      </w:r>
    </w:p>
    <w:p w14:paraId="11914113" w14:textId="77777777" w:rsidR="00CF3AC0" w:rsidRPr="00F12FC5" w:rsidRDefault="00CF3AC0" w:rsidP="00CF3AC0">
      <w:r w:rsidRPr="00F12FC5">
        <w:t>The Paging message is used to inform UEs in RRC_IDLE and UEs in RRC_CONNECTED about a system information change. For NB-IoT UEs, BL UEs, and UEs in CE, the UE is not required to detect SIB changes when in RRC_CONNECTED, and the network may release the NB-IoT UE, BL UE or UE in CE to RRC_IDLE if it wants the NB-IoT UE, BL UE or UE in CE to acquire changed SIB(s).</w:t>
      </w:r>
    </w:p>
    <w:p w14:paraId="0C7A25B6" w14:textId="77777777" w:rsidR="00CF3AC0" w:rsidRPr="00F12FC5" w:rsidRDefault="00CF3AC0" w:rsidP="00CF3AC0">
      <w:r w:rsidRPr="00F12FC5">
        <w:t>Except for NB-IoT, system information may also be provided to the UE by means of dedicated signalling e.g. upon handover.</w:t>
      </w:r>
    </w:p>
    <w:p w14:paraId="2161AE07" w14:textId="77777777" w:rsidR="00604643" w:rsidRPr="00E67CD3" w:rsidRDefault="00604643" w:rsidP="00604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t>END OF CHANGE</w:t>
      </w:r>
    </w:p>
    <w:bookmarkEnd w:id="0"/>
    <w:bookmarkEnd w:id="1"/>
    <w:bookmarkEnd w:id="2"/>
    <w:bookmarkEnd w:id="3"/>
    <w:bookmarkEnd w:id="4"/>
    <w:bookmarkEnd w:id="5"/>
    <w:p w14:paraId="3B5DF678" w14:textId="77777777" w:rsidR="00604643" w:rsidRDefault="00604643" w:rsidP="00604643">
      <w:pPr>
        <w:pStyle w:val="CRCoverPage"/>
        <w:spacing w:after="0"/>
        <w:rPr>
          <w:rFonts w:eastAsia="Times New Roman"/>
          <w:sz w:val="8"/>
          <w:szCs w:val="8"/>
        </w:rPr>
      </w:pPr>
    </w:p>
    <w:sectPr w:rsidR="00604643" w:rsidSect="009548D6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1C25A" w14:textId="77777777" w:rsidR="00392784" w:rsidRDefault="00392784">
      <w:pPr>
        <w:spacing w:after="0"/>
      </w:pPr>
      <w:r>
        <w:separator/>
      </w:r>
    </w:p>
  </w:endnote>
  <w:endnote w:type="continuationSeparator" w:id="0">
    <w:p w14:paraId="2A00F0AF" w14:textId="77777777" w:rsidR="00392784" w:rsidRDefault="00392784">
      <w:pPr>
        <w:spacing w:after="0"/>
      </w:pPr>
      <w:r>
        <w:continuationSeparator/>
      </w:r>
    </w:p>
  </w:endnote>
  <w:endnote w:type="continuationNotice" w:id="1">
    <w:p w14:paraId="0112CAED" w14:textId="77777777" w:rsidR="00392784" w:rsidRDefault="003927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A046E" w14:textId="77777777" w:rsidR="00392784" w:rsidRDefault="00392784">
      <w:pPr>
        <w:spacing w:after="0"/>
      </w:pPr>
      <w:r>
        <w:separator/>
      </w:r>
    </w:p>
  </w:footnote>
  <w:footnote w:type="continuationSeparator" w:id="0">
    <w:p w14:paraId="49914FEC" w14:textId="77777777" w:rsidR="00392784" w:rsidRDefault="00392784">
      <w:pPr>
        <w:spacing w:after="0"/>
      </w:pPr>
      <w:r>
        <w:continuationSeparator/>
      </w:r>
    </w:p>
  </w:footnote>
  <w:footnote w:type="continuationNotice" w:id="1">
    <w:p w14:paraId="1D1E7364" w14:textId="77777777" w:rsidR="00392784" w:rsidRDefault="003927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A5105E"/>
    <w:multiLevelType w:val="hybridMultilevel"/>
    <w:tmpl w:val="D8920B4E"/>
    <w:lvl w:ilvl="0" w:tplc="52389F6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5837A68"/>
    <w:multiLevelType w:val="hybridMultilevel"/>
    <w:tmpl w:val="6DACBE0E"/>
    <w:lvl w:ilvl="0" w:tplc="5E1A673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9"/>
  </w:num>
  <w:num w:numId="18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9AF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45F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D68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35D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A3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FD6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D7C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2E6E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1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766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84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6FB2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79E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EEE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89B"/>
    <w:rsid w:val="005F70EE"/>
    <w:rsid w:val="005F7664"/>
    <w:rsid w:val="005F79E9"/>
    <w:rsid w:val="005F7FB4"/>
    <w:rsid w:val="00600138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43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9C7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989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2E53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A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DD8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2C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CBF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2F21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5AD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6E33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BAE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A39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197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8D6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B44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9D4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CC0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4C0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6FE9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FF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3D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4F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19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CCA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5F6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C47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4D6"/>
    <w:rsid w:val="00CE1C9B"/>
    <w:rsid w:val="00CE1F7B"/>
    <w:rsid w:val="00CE1F81"/>
    <w:rsid w:val="00CE28B8"/>
    <w:rsid w:val="00CE3167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AC0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DD5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89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A7F1A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07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1D7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79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CD3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0D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CC2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3E305E2-8E95-4D4D-A8ED-BC5B8DD89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178EDD-1D8E-446E-9640-8F4015471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1595</Words>
  <Characters>9095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6</cp:revision>
  <cp:lastPrinted>2017-05-08T10:55:00Z</cp:lastPrinted>
  <dcterms:created xsi:type="dcterms:W3CDTF">2020-08-24T07:39:00Z</dcterms:created>
  <dcterms:modified xsi:type="dcterms:W3CDTF">2020-08-27T07:33:00Z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